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DBE548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AA0233">
        <w:rPr>
          <w:b/>
          <w:noProof/>
          <w:sz w:val="24"/>
        </w:rPr>
        <w:t>250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455D0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8F07F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FC25A" w:rsidR="001E41F3" w:rsidRPr="00410371" w:rsidRDefault="00AA0233" w:rsidP="00AA0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9B9E3" w:rsidR="001E41F3" w:rsidRPr="00410371" w:rsidRDefault="00347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D2C59" w:rsidR="00213893" w:rsidRDefault="00243E00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vent</w:t>
            </w:r>
            <w:r>
              <w:rPr>
                <w:noProof/>
                <w:lang w:eastAsia="zh-CN"/>
              </w:rPr>
              <w:t xml:space="preserve"> ID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supported by AF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bookmarkStart w:id="1" w:name="_GoBack"/>
            <w:bookmarkEnd w:id="1"/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37430" w:rsidR="00213893" w:rsidRDefault="00243E00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F0098" w:rsidR="00213893" w:rsidRDefault="00213893" w:rsidP="008509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50940">
              <w:t>4</w:t>
            </w:r>
            <w:r>
              <w:t>-</w:t>
            </w:r>
            <w:r w:rsidR="00850940">
              <w:t>0</w:t>
            </w:r>
            <w:r w:rsidR="00243E0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CE066" w:rsidR="001E41F3" w:rsidRDefault="00347F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A3EDD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347FC9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48BF6" w14:textId="6CAF6893" w:rsidR="00850940" w:rsidRDefault="00850940" w:rsidP="00243E00">
            <w:pPr>
              <w:pStyle w:val="CRCoverPage"/>
              <w:spacing w:after="0"/>
              <w:ind w:left="100"/>
              <w:rPr>
                <w:rFonts w:eastAsia="MS Mincho" w:cs="Arial"/>
                <w:lang w:val="en-US" w:eastAsia="ja-JP"/>
              </w:rPr>
            </w:pPr>
            <w:r>
              <w:rPr>
                <w:lang w:eastAsia="ja-JP"/>
              </w:rPr>
              <w:t>As defined</w:t>
            </w:r>
            <w:r>
              <w:rPr>
                <w:rFonts w:eastAsia="MS Mincho"/>
                <w:lang w:eastAsia="ja-JP"/>
              </w:rPr>
              <w:t xml:space="preserve"> in clause </w:t>
            </w:r>
            <w:r w:rsidR="00243E00">
              <w:rPr>
                <w:rFonts w:eastAsia="MS Mincho"/>
                <w:lang w:eastAsia="ja-JP"/>
              </w:rPr>
              <w:t>6.2.2.3</w:t>
            </w:r>
            <w:r>
              <w:rPr>
                <w:rFonts w:eastAsia="MS Mincho"/>
                <w:lang w:eastAsia="ja-JP"/>
              </w:rPr>
              <w:t xml:space="preserve"> of 3GPP</w:t>
            </w:r>
            <w:r>
              <w:rPr>
                <w:rFonts w:eastAsia="MS Mincho" w:cs="Arial"/>
                <w:lang w:val="en-US" w:eastAsia="ja-JP"/>
              </w:rPr>
              <w:t> TS 23.288</w:t>
            </w:r>
            <w:r w:rsidR="00243E00">
              <w:rPr>
                <w:rFonts w:eastAsia="MS Mincho" w:cs="Arial"/>
                <w:lang w:val="en-US" w:eastAsia="ja-JP"/>
              </w:rPr>
              <w:t xml:space="preserve"> for </w:t>
            </w:r>
            <w:r w:rsidR="00243E00" w:rsidRPr="005D2CF1">
              <w:t>Data Collection from AF via NEF</w:t>
            </w:r>
            <w:r w:rsidR="00243E00">
              <w:rPr>
                <w:rFonts w:eastAsia="MS Mincho" w:cs="Arial"/>
                <w:lang w:val="en-US" w:eastAsia="ja-JP"/>
              </w:rPr>
              <w:t>:</w:t>
            </w:r>
          </w:p>
          <w:p w14:paraId="34DD362A" w14:textId="77777777" w:rsidR="00243E00" w:rsidRDefault="00243E00" w:rsidP="00243E0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1C02D5B9" w14:textId="63411A38" w:rsidR="00243E00" w:rsidRDefault="00243E00" w:rsidP="00243E00">
            <w:pPr>
              <w:pStyle w:val="CRCoverPage"/>
              <w:spacing w:after="0"/>
              <w:ind w:left="100"/>
            </w:pPr>
            <w:r>
              <w:t xml:space="preserve">NEF will update the registration in NRF to register the </w:t>
            </w:r>
            <w:r w:rsidRPr="00690A26">
              <w:t xml:space="preserve">AF provided event exposure data on </w:t>
            </w:r>
            <w:r>
              <w:t>behalf</w:t>
            </w:r>
            <w:r w:rsidRPr="00690A26">
              <w:t xml:space="preserve"> of the AF.</w:t>
            </w:r>
          </w:p>
          <w:p w14:paraId="1CD0B5D1" w14:textId="5397BE6B" w:rsidR="00243E00" w:rsidRDefault="00243E00" w:rsidP="00243E0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690A26">
              <w:t>afEeData</w:t>
            </w:r>
            <w:r>
              <w:t xml:space="preserve"> is defined in </w:t>
            </w:r>
            <w:r w:rsidRPr="00690A26">
              <w:t>NefInfo</w:t>
            </w:r>
            <w:r>
              <w:t xml:space="preserve"> with </w:t>
            </w:r>
            <w:r w:rsidRPr="005D2CF1">
              <w:t>Event IDs</w:t>
            </w:r>
            <w:r>
              <w:t xml:space="preserve"> identified by </w:t>
            </w:r>
            <w:r w:rsidRPr="00690A26">
              <w:t>afEvents</w:t>
            </w:r>
            <w:r>
              <w:t xml:space="preserve"> IE, </w:t>
            </w:r>
            <w:r w:rsidRPr="005D2CF1">
              <w:t>AF identification</w:t>
            </w:r>
            <w:r>
              <w:t xml:space="preserve"> identified by </w:t>
            </w:r>
            <w:r w:rsidRPr="00690A26">
              <w:t>afId</w:t>
            </w:r>
            <w:r>
              <w:t xml:space="preserve">s IE and </w:t>
            </w:r>
            <w:r w:rsidRPr="005D2CF1">
              <w:t>Application ID(s)</w:t>
            </w:r>
            <w:r>
              <w:t xml:space="preserve"> identified by </w:t>
            </w:r>
            <w:r w:rsidRPr="00690A26">
              <w:t>appIds</w:t>
            </w:r>
            <w:r>
              <w:t xml:space="preserve"> IE.</w:t>
            </w:r>
          </w:p>
          <w:p w14:paraId="0BB592F0" w14:textId="77777777" w:rsidR="00243E00" w:rsidRDefault="00243E00" w:rsidP="00243E00">
            <w:pPr>
              <w:pStyle w:val="CRCoverPage"/>
              <w:spacing w:after="0"/>
              <w:ind w:left="100"/>
            </w:pPr>
            <w:r w:rsidRPr="00690A26">
              <w:t>AfEvent</w:t>
            </w:r>
            <w:r>
              <w:t xml:space="preserve"> data type for </w:t>
            </w:r>
            <w:r w:rsidRPr="00690A26">
              <w:t>afEvents</w:t>
            </w:r>
            <w:r>
              <w:t xml:space="preserve"> attribute is defined in TS 29.5</w:t>
            </w:r>
            <w:r w:rsidR="00092FB5">
              <w:t>17.</w:t>
            </w:r>
          </w:p>
          <w:p w14:paraId="4FD2C0F3" w14:textId="77777777" w:rsidR="00092FB5" w:rsidRDefault="00092FB5" w:rsidP="00243E00">
            <w:pPr>
              <w:pStyle w:val="CRCoverPage"/>
              <w:spacing w:after="0"/>
              <w:ind w:left="100"/>
            </w:pPr>
          </w:p>
          <w:p w14:paraId="6A73F97C" w14:textId="77777777" w:rsidR="00092FB5" w:rsidRPr="00092FB5" w:rsidRDefault="00092FB5" w:rsidP="00243E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W</w:t>
            </w:r>
            <w:r>
              <w:t>hen subscribes the NEF Profile changes notification in NRF, as defined in clause 5.2.7.2.5 of 3GPP</w:t>
            </w:r>
            <w:r w:rsidRPr="00092FB5">
              <w:t> TS 23.502:</w:t>
            </w:r>
          </w:p>
          <w:p w14:paraId="7E36EEF9" w14:textId="77777777" w:rsidR="00092FB5" w:rsidRDefault="00092FB5" w:rsidP="00243E00">
            <w:pPr>
              <w:pStyle w:val="CRCoverPage"/>
              <w:spacing w:after="0"/>
              <w:ind w:left="100"/>
              <w:rPr>
                <w:rFonts w:ascii="Cambria" w:eastAsia="Cambria" w:hAnsi="Cambria"/>
                <w:lang w:val="en-US" w:eastAsia="zh-CN"/>
              </w:rPr>
            </w:pPr>
          </w:p>
          <w:p w14:paraId="1C7ABA00" w14:textId="77777777" w:rsidR="00092FB5" w:rsidRPr="00140E21" w:rsidRDefault="00092FB5" w:rsidP="00092FB5">
            <w:pPr>
              <w:pStyle w:val="B2"/>
            </w:pPr>
            <w:r w:rsidRPr="00140E21">
              <w:t>-</w:t>
            </w:r>
            <w:r w:rsidRPr="00140E21">
              <w:tab/>
              <w:t>For NEF, Consumer may include Event ID(s) provided by AF.</w:t>
            </w:r>
          </w:p>
          <w:p w14:paraId="708AA7DE" w14:textId="2333B337" w:rsidR="00092FB5" w:rsidRPr="00092FB5" w:rsidRDefault="00092FB5" w:rsidP="00243E00">
            <w:pPr>
              <w:pStyle w:val="CRCoverPage"/>
              <w:spacing w:after="0"/>
              <w:ind w:left="100"/>
              <w:rPr>
                <w:rFonts w:ascii="Cambria" w:hAnsi="Cambria"/>
                <w:lang w:eastAsia="zh-CN"/>
              </w:rPr>
            </w:pPr>
            <w:r w:rsidRPr="00092FB5">
              <w:t xml:space="preserve">But the event IDs in </w:t>
            </w:r>
            <w:r>
              <w:rPr>
                <w:rFonts w:hint="eastAsia"/>
              </w:rPr>
              <w:t>NefCond</w:t>
            </w:r>
            <w:r>
              <w:t xml:space="preserve"> data type is incorrectly defined as the </w:t>
            </w:r>
            <w:r w:rsidRPr="00690A26">
              <w:t>EventId</w:t>
            </w:r>
            <w:r>
              <w:t xml:space="preserve"> for </w:t>
            </w:r>
            <w:r w:rsidRPr="00092FB5">
              <w:t>Nnwdaf_AnalyticsInfo service in NWDAF</w:t>
            </w:r>
            <w:r>
              <w:t>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431833" w:rsidR="00850940" w:rsidRDefault="00092FB5" w:rsidP="00092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events Id exposured by AF.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41AF2" w14:textId="2DEF53D1" w:rsidR="00092FB5" w:rsidRDefault="00092FB5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provided event exposure change can not be notified to the consumer;</w:t>
            </w:r>
          </w:p>
          <w:p w14:paraId="516F5071" w14:textId="3DC718DB" w:rsidR="00092FB5" w:rsidRDefault="00092FB5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Subcribe of the NEF Info will be failed;</w:t>
            </w:r>
          </w:p>
          <w:p w14:paraId="5C4BEB44" w14:textId="34D54F14" w:rsidR="00213893" w:rsidRDefault="00596F6F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D62AF" w:rsidR="001E41F3" w:rsidRDefault="004D6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6.1.6.2.70, </w:t>
            </w:r>
            <w:r w:rsidR="00170A8E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D16CC8" w:rsidR="001E41F3" w:rsidRDefault="008E3BF5" w:rsidP="0009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092FB5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s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>
              <w:rPr>
                <w:noProof/>
                <w:lang w:eastAsia="zh-CN"/>
              </w:rPr>
              <w:t xml:space="preserve"> of </w:t>
            </w:r>
            <w:r w:rsidR="00210FE7" w:rsidRPr="00690A26">
              <w:t>Nnrf_NFManagement</w:t>
            </w:r>
            <w:r w:rsidR="00210FE7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7609901B" w14:textId="77777777" w:rsidR="006C4A13" w:rsidRPr="00690A26" w:rsidRDefault="006C4A13" w:rsidP="006C4A13">
      <w:pPr>
        <w:pStyle w:val="5"/>
      </w:pPr>
      <w:bookmarkStart w:id="2" w:name="_Toc56690791"/>
      <w:bookmarkStart w:id="3" w:name="_Toc67730213"/>
      <w:r w:rsidRPr="00690A26">
        <w:t>6.1.6.2.</w:t>
      </w:r>
      <w:r>
        <w:t>70</w:t>
      </w:r>
      <w:r w:rsidRPr="00690A26">
        <w:tab/>
        <w:t xml:space="preserve">Type: </w:t>
      </w:r>
      <w:r>
        <w:rPr>
          <w:rFonts w:hint="eastAsia"/>
          <w:lang w:eastAsia="zh-CN"/>
        </w:rPr>
        <w:t>NefCond</w:t>
      </w:r>
      <w:bookmarkEnd w:id="2"/>
      <w:bookmarkEnd w:id="3"/>
    </w:p>
    <w:p w14:paraId="67EA4A2D" w14:textId="77777777" w:rsidR="006C4A13" w:rsidRPr="00690A26" w:rsidRDefault="006C4A13" w:rsidP="006C4A13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rFonts w:hint="eastAsia"/>
          <w:lang w:eastAsia="zh-CN"/>
        </w:rPr>
        <w:t>NefCond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C4A13" w:rsidRPr="00690A26" w14:paraId="492312AF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C8F9E" w14:textId="77777777" w:rsidR="006C4A13" w:rsidRPr="00690A26" w:rsidRDefault="006C4A13" w:rsidP="001C027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E7020" w14:textId="77777777" w:rsidR="006C4A13" w:rsidRPr="00690A26" w:rsidRDefault="006C4A13" w:rsidP="001C027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0394A" w14:textId="77777777" w:rsidR="006C4A13" w:rsidRPr="00690A26" w:rsidRDefault="006C4A13" w:rsidP="001C027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2B887" w14:textId="77777777" w:rsidR="006C4A13" w:rsidRPr="00690A26" w:rsidRDefault="006C4A13" w:rsidP="001C027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DFB6B" w14:textId="77777777" w:rsidR="006C4A13" w:rsidRPr="00690A26" w:rsidRDefault="006C4A13" w:rsidP="001C027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C4A13" w:rsidRPr="00690A26" w14:paraId="7D139355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A31B" w14:textId="77777777" w:rsidR="006C4A13" w:rsidRPr="00690A26" w:rsidRDefault="006C4A13" w:rsidP="001C027B">
            <w:pPr>
              <w:pStyle w:val="TAL"/>
            </w:pPr>
            <w:r>
              <w:t>conditionType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335B" w14:textId="77777777" w:rsidR="006C4A13" w:rsidRPr="00690A26" w:rsidRDefault="006C4A13" w:rsidP="001C027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D6CA" w14:textId="77777777" w:rsidR="006C4A13" w:rsidRDefault="006C4A13" w:rsidP="001C02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EE14" w14:textId="77777777" w:rsidR="006C4A13" w:rsidRPr="00690A26" w:rsidRDefault="006C4A13" w:rsidP="001C027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6848" w14:textId="77777777" w:rsidR="006C4A13" w:rsidRDefault="006C4A13" w:rsidP="001C02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serves as discriminator, to make all data types defined in Table </w:t>
            </w:r>
            <w:r w:rsidRPr="00B05B59">
              <w:rPr>
                <w:rFonts w:cs="Arial"/>
                <w:szCs w:val="18"/>
                <w:lang w:eastAsia="zh-CN"/>
              </w:rPr>
              <w:t>6.1.6.2.35-1</w:t>
            </w:r>
            <w:r>
              <w:rPr>
                <w:rFonts w:cs="Arial"/>
                <w:szCs w:val="18"/>
                <w:lang w:eastAsia="zh-CN"/>
              </w:rPr>
              <w:t xml:space="preserve"> mutually exclusive.</w:t>
            </w:r>
          </w:p>
          <w:p w14:paraId="4A3F6507" w14:textId="77777777" w:rsidR="006C4A13" w:rsidRPr="00690A26" w:rsidRDefault="006C4A13" w:rsidP="001C027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 this data type, it shall take the value "NEF_COND".</w:t>
            </w:r>
          </w:p>
        </w:tc>
      </w:tr>
      <w:tr w:rsidR="006C4A13" w:rsidRPr="00690A26" w:rsidDel="006C4A13" w14:paraId="189238AE" w14:textId="183FAA8F" w:rsidTr="001C027B">
        <w:trPr>
          <w:jc w:val="center"/>
          <w:del w:id="4" w:author="Huawei" w:date="2021-04-03T23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2341" w14:textId="1C736A0F" w:rsidR="006C4A13" w:rsidRPr="00690A26" w:rsidDel="006C4A13" w:rsidRDefault="006C4A13" w:rsidP="001C027B">
            <w:pPr>
              <w:pStyle w:val="TAL"/>
              <w:rPr>
                <w:del w:id="5" w:author="Huawei" w:date="2021-04-03T23:02:00Z"/>
                <w:lang w:eastAsia="zh-CN"/>
              </w:rPr>
            </w:pPr>
            <w:del w:id="6" w:author="Huawei" w:date="2021-04-03T23:02:00Z">
              <w:r w:rsidRPr="00690A26" w:rsidDel="006C4A13">
                <w:delText>eventIds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CBA" w14:textId="4B6A22C0" w:rsidR="006C4A13" w:rsidRPr="00690A26" w:rsidDel="006C4A13" w:rsidRDefault="006C4A13" w:rsidP="001C027B">
            <w:pPr>
              <w:pStyle w:val="TAL"/>
              <w:rPr>
                <w:del w:id="7" w:author="Huawei" w:date="2021-04-03T23:02:00Z"/>
              </w:rPr>
            </w:pPr>
            <w:del w:id="8" w:author="Huawei" w:date="2021-04-03T23:02:00Z">
              <w:r w:rsidRPr="00690A26" w:rsidDel="006C4A13">
                <w:delText>array(EventId)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5A4" w14:textId="15877053" w:rsidR="006C4A13" w:rsidRPr="00690A26" w:rsidDel="006C4A13" w:rsidRDefault="006C4A13" w:rsidP="001C027B">
            <w:pPr>
              <w:pStyle w:val="TAC"/>
              <w:rPr>
                <w:del w:id="9" w:author="Huawei" w:date="2021-04-03T23:02:00Z"/>
                <w:lang w:eastAsia="zh-CN"/>
              </w:rPr>
            </w:pPr>
            <w:del w:id="10" w:author="Huawei" w:date="2021-04-03T23:02:00Z">
              <w:r w:rsidDel="006C4A1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5A8" w14:textId="252EC5C3" w:rsidR="006C4A13" w:rsidRPr="00690A26" w:rsidDel="006C4A13" w:rsidRDefault="006C4A13" w:rsidP="001C027B">
            <w:pPr>
              <w:pStyle w:val="TAL"/>
              <w:rPr>
                <w:del w:id="11" w:author="Huawei" w:date="2021-04-03T23:02:00Z"/>
              </w:rPr>
            </w:pPr>
            <w:del w:id="12" w:author="Huawei" w:date="2021-04-03T23:02:00Z">
              <w:r w:rsidRPr="00690A26" w:rsidDel="006C4A13"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5FAC" w14:textId="18A1F4F9" w:rsidR="006C4A13" w:rsidRPr="00690A26" w:rsidDel="006C4A13" w:rsidRDefault="006C4A13" w:rsidP="001C027B">
            <w:pPr>
              <w:pStyle w:val="TAL"/>
              <w:rPr>
                <w:del w:id="13" w:author="Huawei" w:date="2021-04-03T23:02:00Z"/>
                <w:rFonts w:cs="Arial"/>
                <w:szCs w:val="18"/>
                <w:lang w:eastAsia="zh-CN"/>
              </w:rPr>
            </w:pPr>
            <w:del w:id="14" w:author="Huawei" w:date="2021-04-03T23:02:00Z">
              <w:r w:rsidRPr="00690A26" w:rsidDel="006C4A13">
                <w:delText>EventId</w:delText>
              </w:r>
              <w:r w:rsidRPr="00690A26" w:rsidDel="006C4A13">
                <w:rPr>
                  <w:rFonts w:cs="Arial"/>
                  <w:szCs w:val="18"/>
                </w:rPr>
                <w:delText xml:space="preserve">(s) </w:delText>
              </w:r>
              <w:r w:rsidRPr="004E7CA7" w:rsidDel="006C4A13">
                <w:rPr>
                  <w:rFonts w:cs="Arial"/>
                  <w:szCs w:val="18"/>
                </w:rPr>
                <w:delText>supported by the Nnwdaf_AnalyticsInfo service</w:delText>
              </w:r>
              <w:r w:rsidRPr="004E7CA7" w:rsidDel="006C4A13">
                <w:rPr>
                  <w:rFonts w:cs="Arial" w:hint="eastAsia"/>
                  <w:szCs w:val="18"/>
                </w:rPr>
                <w:delText xml:space="preserve"> </w:delText>
              </w:r>
              <w:r w:rsidDel="006C4A13">
                <w:rPr>
                  <w:rFonts w:cs="Arial" w:hint="eastAsia"/>
                  <w:szCs w:val="18"/>
                  <w:lang w:eastAsia="zh-CN"/>
                </w:rPr>
                <w:delText>which is/are provided by AFs.</w:delText>
              </w:r>
            </w:del>
          </w:p>
        </w:tc>
      </w:tr>
      <w:tr w:rsidR="006C4A13" w:rsidRPr="00690A26" w14:paraId="095FA82F" w14:textId="77777777" w:rsidTr="001C027B">
        <w:trPr>
          <w:jc w:val="center"/>
          <w:ins w:id="15" w:author="Huawei" w:date="2021-04-03T23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AD3" w14:textId="372D4451" w:rsidR="006C4A13" w:rsidRPr="00690A26" w:rsidRDefault="006C4A13" w:rsidP="006C4A13">
            <w:pPr>
              <w:pStyle w:val="TAL"/>
              <w:rPr>
                <w:ins w:id="16" w:author="Huawei" w:date="2021-04-03T23:01:00Z"/>
              </w:rPr>
            </w:pPr>
            <w:ins w:id="17" w:author="Huawei" w:date="2021-04-03T23:01:00Z">
              <w:r w:rsidRPr="00690A26">
                <w:t>afEvents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EF5" w14:textId="5EA2A6C6" w:rsidR="006C4A13" w:rsidRPr="00690A26" w:rsidRDefault="006C4A13" w:rsidP="006C4A13">
            <w:pPr>
              <w:pStyle w:val="TAL"/>
              <w:rPr>
                <w:ins w:id="18" w:author="Huawei" w:date="2021-04-03T23:01:00Z"/>
              </w:rPr>
            </w:pPr>
            <w:ins w:id="19" w:author="Huawei" w:date="2021-04-03T23:01:00Z">
              <w:r w:rsidRPr="00690A26">
                <w:t>array(AfEvent)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096" w14:textId="20E4E17C" w:rsidR="006C4A13" w:rsidRDefault="006C4A13" w:rsidP="006C4A13">
            <w:pPr>
              <w:pStyle w:val="TAC"/>
              <w:rPr>
                <w:ins w:id="20" w:author="Huawei" w:date="2021-04-03T23:01:00Z"/>
                <w:lang w:eastAsia="zh-CN"/>
              </w:rPr>
            </w:pPr>
            <w:ins w:id="21" w:author="Huawei" w:date="2021-04-03T23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5D55" w14:textId="07AB0693" w:rsidR="006C4A13" w:rsidRPr="00690A26" w:rsidRDefault="006C4A13" w:rsidP="006C4A13">
            <w:pPr>
              <w:pStyle w:val="TAL"/>
              <w:rPr>
                <w:ins w:id="22" w:author="Huawei" w:date="2021-04-03T23:01:00Z"/>
              </w:rPr>
            </w:pPr>
            <w:ins w:id="23" w:author="Huawei" w:date="2021-04-03T23:01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A40" w14:textId="4727F58A" w:rsidR="006C4A13" w:rsidRPr="00690A26" w:rsidRDefault="006C4A13" w:rsidP="006C4A13">
            <w:pPr>
              <w:pStyle w:val="TAL"/>
              <w:rPr>
                <w:ins w:id="24" w:author="Huawei" w:date="2021-04-03T23:01:00Z"/>
              </w:rPr>
            </w:pPr>
            <w:ins w:id="25" w:author="Huawei" w:date="2021-04-03T23:01:00Z">
              <w:r w:rsidRPr="00690A26">
                <w:t>EventId</w:t>
              </w:r>
              <w:r w:rsidRPr="00690A26">
                <w:rPr>
                  <w:rFonts w:cs="Arial"/>
                  <w:szCs w:val="18"/>
                </w:rPr>
                <w:t xml:space="preserve">(s) </w:t>
              </w:r>
              <w:r w:rsidRPr="004E7CA7">
                <w:rPr>
                  <w:rFonts w:cs="Arial"/>
                  <w:szCs w:val="18"/>
                </w:rPr>
                <w:t xml:space="preserve">supported by the </w:t>
              </w:r>
              <w:r>
                <w:rPr>
                  <w:rFonts w:cs="Arial" w:hint="eastAsia"/>
                  <w:szCs w:val="18"/>
                  <w:lang w:eastAsia="zh-CN"/>
                </w:rPr>
                <w:t>AFs.</w:t>
              </w:r>
            </w:ins>
          </w:p>
        </w:tc>
      </w:tr>
      <w:tr w:rsidR="006C4A13" w:rsidRPr="00690A26" w14:paraId="5304D75F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33F8" w14:textId="77777777" w:rsidR="006C4A13" w:rsidRPr="00690A26" w:rsidRDefault="006C4A13" w:rsidP="006C4A13">
            <w:pPr>
              <w:pStyle w:val="TAL"/>
            </w:pPr>
            <w:r w:rsidRPr="00690A26">
              <w:t>snssaiList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72E2" w14:textId="77777777" w:rsidR="006C4A13" w:rsidRPr="00690A26" w:rsidRDefault="006C4A13" w:rsidP="006C4A13">
            <w:pPr>
              <w:pStyle w:val="TAL"/>
            </w:pPr>
            <w:r w:rsidRPr="00690A26"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0E03" w14:textId="77777777" w:rsidR="006C4A13" w:rsidRDefault="006C4A13" w:rsidP="006C4A1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EA0" w14:textId="77777777" w:rsidR="006C4A13" w:rsidRPr="00690A26" w:rsidRDefault="006C4A13" w:rsidP="006C4A13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92F" w14:textId="77777777" w:rsidR="006C4A13" w:rsidRPr="00690A26" w:rsidRDefault="006C4A13" w:rsidP="006C4A13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6C4A13" w:rsidRPr="00690A26" w14:paraId="7C9188E4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34C" w14:textId="77777777" w:rsidR="006C4A13" w:rsidRPr="00690A26" w:rsidRDefault="006C4A13" w:rsidP="006C4A13">
            <w:pPr>
              <w:pStyle w:val="TAL"/>
            </w:pPr>
            <w:r w:rsidRPr="00452FB9">
              <w:t>pfdData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D802" w14:textId="77777777" w:rsidR="006C4A13" w:rsidRPr="00690A26" w:rsidRDefault="006C4A13" w:rsidP="006C4A13">
            <w:pPr>
              <w:pStyle w:val="TAL"/>
            </w:pPr>
            <w:r w:rsidRPr="00690A26">
              <w:t>PfdData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FB2" w14:textId="77777777" w:rsidR="006C4A13" w:rsidRDefault="006C4A13" w:rsidP="006C4A1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A7A2" w14:textId="77777777" w:rsidR="006C4A13" w:rsidRPr="00690A26" w:rsidRDefault="006C4A13" w:rsidP="006C4A13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EC5" w14:textId="77777777" w:rsidR="006C4A13" w:rsidRPr="00690A26" w:rsidRDefault="006C4A13" w:rsidP="006C4A13">
            <w:pPr>
              <w:pStyle w:val="TAL"/>
            </w:pPr>
            <w:r w:rsidRPr="00690A26">
              <w:t>PFD data</w:t>
            </w:r>
            <w:r w:rsidRPr="00690A26">
              <w:rPr>
                <w:rFonts w:cs="Arial"/>
                <w:szCs w:val="18"/>
              </w:rPr>
              <w:t xml:space="preserve"> 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6C4A13" w:rsidRPr="00690A26" w14:paraId="5DDAED2E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7E0C" w14:textId="77777777" w:rsidR="006C4A13" w:rsidRPr="00690A26" w:rsidRDefault="006C4A13" w:rsidP="006C4A13">
            <w:pPr>
              <w:pStyle w:val="TAL"/>
            </w:pPr>
            <w:r w:rsidRPr="00452FB9">
              <w:t>gpsiRanges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8FDE" w14:textId="77777777" w:rsidR="006C4A13" w:rsidRPr="00690A26" w:rsidRDefault="006C4A13" w:rsidP="006C4A13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4B7" w14:textId="77777777" w:rsidR="006C4A13" w:rsidRDefault="006C4A13" w:rsidP="006C4A1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EBBF" w14:textId="77777777" w:rsidR="006C4A13" w:rsidRPr="00690A26" w:rsidRDefault="006C4A13" w:rsidP="006C4A13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BB01" w14:textId="77777777" w:rsidR="006C4A13" w:rsidRPr="00690A26" w:rsidRDefault="006C4A13" w:rsidP="006C4A1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Identifiers</w:t>
            </w:r>
            <w:r>
              <w:rPr>
                <w:rFonts w:hint="eastAsia"/>
                <w:lang w:eastAsia="zh-CN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6C4A13" w:rsidRPr="00690A26" w14:paraId="73626027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D30E" w14:textId="77777777" w:rsidR="006C4A13" w:rsidRPr="00690A26" w:rsidRDefault="006C4A13" w:rsidP="006C4A13">
            <w:pPr>
              <w:pStyle w:val="TAL"/>
            </w:pPr>
            <w:r w:rsidRPr="00452FB9">
              <w:t>externalGroupIdentifiersRanges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5A8" w14:textId="77777777" w:rsidR="006C4A13" w:rsidRPr="00690A26" w:rsidRDefault="006C4A13" w:rsidP="006C4A13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1223" w14:textId="77777777" w:rsidR="006C4A13" w:rsidRDefault="006C4A13" w:rsidP="006C4A1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D31" w14:textId="77777777" w:rsidR="006C4A13" w:rsidRPr="00690A26" w:rsidRDefault="006C4A13" w:rsidP="006C4A13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9AC" w14:textId="77777777" w:rsidR="006C4A13" w:rsidRPr="00690A26" w:rsidRDefault="006C4A13" w:rsidP="006C4A1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Group Identifiers</w:t>
            </w:r>
            <w:r w:rsidRPr="00690A26">
              <w:rPr>
                <w:rFonts w:cs="Arial"/>
                <w:szCs w:val="18"/>
              </w:rPr>
              <w:t xml:space="preserve"> 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  <w:tr w:rsidR="006C4A13" w:rsidRPr="00690A26" w14:paraId="04ED49F0" w14:textId="77777777" w:rsidTr="001C027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BC0" w14:textId="77777777" w:rsidR="006C4A13" w:rsidRPr="00690A26" w:rsidRDefault="006C4A13" w:rsidP="006C4A13">
            <w:pPr>
              <w:pStyle w:val="TAL"/>
            </w:pPr>
            <w:r w:rsidRPr="00452FB9">
              <w:rPr>
                <w:rFonts w:hint="eastAsia"/>
                <w:lang w:eastAsia="zh-CN"/>
              </w:rPr>
              <w:t>servedF</w:t>
            </w:r>
            <w:r w:rsidRPr="00452FB9">
              <w:t>qdnList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D7AA" w14:textId="77777777" w:rsidR="006C4A13" w:rsidRPr="00690A26" w:rsidRDefault="006C4A13" w:rsidP="006C4A13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019" w14:textId="77777777" w:rsidR="006C4A13" w:rsidRDefault="006C4A13" w:rsidP="006C4A13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9E4" w14:textId="77777777" w:rsidR="006C4A13" w:rsidRPr="00690A26" w:rsidRDefault="006C4A13" w:rsidP="006C4A13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FE93" w14:textId="77777777" w:rsidR="006C4A13" w:rsidRPr="00690A26" w:rsidRDefault="006C4A13" w:rsidP="006C4A13">
            <w:pPr>
              <w:pStyle w:val="TAL"/>
            </w:pPr>
            <w:r w:rsidRPr="009F40B2">
              <w:rPr>
                <w:lang w:eastAsia="zh-CN"/>
              </w:rPr>
              <w:t xml:space="preserve">Pattern (regular expression according to the ECMA-262 dialect [8]) representing the Domain names </w:t>
            </w:r>
            <w:r w:rsidRPr="00690A26">
              <w:rPr>
                <w:rFonts w:cs="Arial"/>
                <w:szCs w:val="18"/>
              </w:rPr>
              <w:t xml:space="preserve">of the 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 whose status is requested to be monitored.</w:t>
            </w:r>
          </w:p>
        </w:tc>
      </w:tr>
    </w:tbl>
    <w:p w14:paraId="1E3A2B52" w14:textId="77777777" w:rsidR="006C4A13" w:rsidRPr="0055727A" w:rsidRDefault="006C4A13" w:rsidP="006C4A13">
      <w:pPr>
        <w:rPr>
          <w:rFonts w:eastAsia="等线"/>
          <w:lang w:eastAsia="zh-CN"/>
        </w:rPr>
      </w:pPr>
    </w:p>
    <w:p w14:paraId="48F33784" w14:textId="4FD42D8B" w:rsidR="0095608F" w:rsidRPr="006B5418" w:rsidRDefault="0095608F" w:rsidP="00956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5C54DF" w14:textId="77777777" w:rsidR="006C4A13" w:rsidRPr="00690A26" w:rsidRDefault="006C4A13" w:rsidP="006C4A13">
      <w:pPr>
        <w:pStyle w:val="2"/>
      </w:pPr>
      <w:bookmarkStart w:id="26" w:name="_Toc24937836"/>
      <w:bookmarkStart w:id="27" w:name="_Toc33962656"/>
      <w:bookmarkStart w:id="28" w:name="_Toc42883425"/>
      <w:bookmarkStart w:id="29" w:name="_Toc49733293"/>
      <w:bookmarkStart w:id="30" w:name="_Toc56690943"/>
      <w:bookmarkStart w:id="31" w:name="_Toc67730369"/>
      <w:r w:rsidRPr="00690A26">
        <w:t>A.2</w:t>
      </w:r>
      <w:r w:rsidRPr="00690A26">
        <w:tab/>
        <w:t>Nnrf_NFManagement API</w:t>
      </w:r>
      <w:bookmarkEnd w:id="26"/>
      <w:bookmarkEnd w:id="27"/>
      <w:bookmarkEnd w:id="28"/>
      <w:bookmarkEnd w:id="29"/>
      <w:bookmarkEnd w:id="30"/>
      <w:bookmarkEnd w:id="31"/>
    </w:p>
    <w:p w14:paraId="2930AA48" w14:textId="77777777" w:rsidR="006C4A13" w:rsidRPr="00690A26" w:rsidRDefault="006C4A13" w:rsidP="006C4A13">
      <w:pPr>
        <w:pStyle w:val="PL"/>
      </w:pPr>
      <w:r w:rsidRPr="00690A26">
        <w:t>openapi: 3.0.0</w:t>
      </w:r>
    </w:p>
    <w:p w14:paraId="4B0159A2" w14:textId="77777777" w:rsidR="006C4A13" w:rsidRPr="00690A26" w:rsidRDefault="006C4A13" w:rsidP="006C4A13">
      <w:pPr>
        <w:pStyle w:val="PL"/>
      </w:pPr>
    </w:p>
    <w:p w14:paraId="0DD86EA7" w14:textId="77777777" w:rsidR="006C4A13" w:rsidRPr="00690A26" w:rsidRDefault="006C4A13" w:rsidP="006C4A13">
      <w:pPr>
        <w:pStyle w:val="PL"/>
      </w:pPr>
      <w:r w:rsidRPr="00690A26">
        <w:t>info:</w:t>
      </w:r>
    </w:p>
    <w:p w14:paraId="4319A521" w14:textId="77777777" w:rsidR="006C4A13" w:rsidRPr="00690A26" w:rsidRDefault="006C4A13" w:rsidP="006C4A13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49E0C020" w14:textId="77777777" w:rsidR="006C4A13" w:rsidRPr="00690A26" w:rsidRDefault="006C4A13" w:rsidP="006C4A13">
      <w:pPr>
        <w:pStyle w:val="PL"/>
      </w:pPr>
      <w:r w:rsidRPr="00690A26">
        <w:t xml:space="preserve">  title: 'NRF NFManagement Service'</w:t>
      </w:r>
    </w:p>
    <w:p w14:paraId="4E375CFF" w14:textId="77777777" w:rsidR="006C4A13" w:rsidRPr="00690A26" w:rsidRDefault="006C4A13" w:rsidP="006C4A13">
      <w:pPr>
        <w:pStyle w:val="PL"/>
      </w:pPr>
      <w:r w:rsidRPr="00690A26">
        <w:t xml:space="preserve">  description: |</w:t>
      </w:r>
    </w:p>
    <w:p w14:paraId="3CF78684" w14:textId="77777777" w:rsidR="006C4A13" w:rsidRPr="00690A26" w:rsidRDefault="006C4A13" w:rsidP="006C4A13">
      <w:pPr>
        <w:pStyle w:val="PL"/>
      </w:pPr>
      <w:r w:rsidRPr="00690A26">
        <w:t xml:space="preserve">    NRF NFManagement Service.</w:t>
      </w:r>
    </w:p>
    <w:p w14:paraId="7EF054A9" w14:textId="77777777" w:rsidR="006C4A13" w:rsidRPr="00690A26" w:rsidRDefault="006C4A13" w:rsidP="006C4A13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4ECC803" w14:textId="77777777" w:rsidR="006C4A13" w:rsidRPr="00690A26" w:rsidRDefault="006C4A13" w:rsidP="006C4A13">
      <w:pPr>
        <w:pStyle w:val="PL"/>
      </w:pPr>
      <w:r w:rsidRPr="00690A26">
        <w:t xml:space="preserve">    All rights reserved.</w:t>
      </w:r>
    </w:p>
    <w:p w14:paraId="061176B1" w14:textId="2C2788F8" w:rsidR="00670ED0" w:rsidRDefault="00827625" w:rsidP="006C4A1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7AAA2F5" w14:textId="77777777" w:rsidR="006C4A13" w:rsidRDefault="006C4A13" w:rsidP="006C4A13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583A4C92" w14:textId="77777777" w:rsidR="006C4A13" w:rsidRDefault="006C4A13" w:rsidP="006C4A13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 External Group Identifier, or domain name</w:t>
      </w:r>
      <w:r w:rsidRPr="00690A26">
        <w:rPr>
          <w:rFonts w:cs="Arial"/>
          <w:szCs w:val="18"/>
        </w:rPr>
        <w:t>.</w:t>
      </w:r>
    </w:p>
    <w:p w14:paraId="4F986663" w14:textId="77777777" w:rsidR="006C4A13" w:rsidRDefault="006C4A13" w:rsidP="006C4A13">
      <w:pPr>
        <w:pStyle w:val="PL"/>
      </w:pPr>
      <w:r>
        <w:t xml:space="preserve">      type: object</w:t>
      </w:r>
    </w:p>
    <w:p w14:paraId="249CCCA4" w14:textId="77777777" w:rsidR="006C4A13" w:rsidRDefault="006C4A13" w:rsidP="006C4A13">
      <w:pPr>
        <w:pStyle w:val="PL"/>
      </w:pPr>
      <w:r>
        <w:t xml:space="preserve">      required:</w:t>
      </w:r>
    </w:p>
    <w:p w14:paraId="2E637FE7" w14:textId="77777777" w:rsidR="006C4A13" w:rsidRDefault="006C4A13" w:rsidP="006C4A13">
      <w:pPr>
        <w:pStyle w:val="PL"/>
      </w:pPr>
      <w:r>
        <w:t xml:space="preserve">        - conditionType</w:t>
      </w:r>
    </w:p>
    <w:p w14:paraId="3A2E8FF8" w14:textId="77777777" w:rsidR="006C4A13" w:rsidRPr="002C1083" w:rsidRDefault="006C4A13" w:rsidP="006C4A13">
      <w:pPr>
        <w:pStyle w:val="PL"/>
        <w:rPr>
          <w:lang w:eastAsia="zh-CN"/>
        </w:rPr>
      </w:pPr>
      <w:r>
        <w:t xml:space="preserve">      properties:</w:t>
      </w:r>
    </w:p>
    <w:p w14:paraId="2755E8C6" w14:textId="77777777" w:rsidR="006C4A13" w:rsidRDefault="006C4A13" w:rsidP="006C4A13">
      <w:pPr>
        <w:pStyle w:val="PL"/>
      </w:pPr>
      <w:r>
        <w:t xml:space="preserve">        conditionType:</w:t>
      </w:r>
    </w:p>
    <w:p w14:paraId="25CFB8F1" w14:textId="77777777" w:rsidR="006C4A13" w:rsidRDefault="006C4A13" w:rsidP="006C4A13">
      <w:pPr>
        <w:pStyle w:val="PL"/>
      </w:pPr>
      <w:r>
        <w:t xml:space="preserve">          type: string</w:t>
      </w:r>
    </w:p>
    <w:p w14:paraId="2CF6B431" w14:textId="77777777" w:rsidR="006C4A13" w:rsidRDefault="006C4A13" w:rsidP="006C4A13">
      <w:pPr>
        <w:pStyle w:val="PL"/>
      </w:pPr>
      <w:r>
        <w:t xml:space="preserve">          enum: [ NEF_COND ]</w:t>
      </w:r>
    </w:p>
    <w:p w14:paraId="0F6B8FF3" w14:textId="7CA95F8C" w:rsidR="006C4A13" w:rsidRPr="00690A26" w:rsidDel="006C4A13" w:rsidRDefault="006C4A13" w:rsidP="006C4A13">
      <w:pPr>
        <w:pStyle w:val="PL"/>
        <w:rPr>
          <w:del w:id="32" w:author="Huawei" w:date="2021-04-03T23:02:00Z"/>
          <w:lang w:eastAsia="zh-CN"/>
        </w:rPr>
      </w:pPr>
      <w:del w:id="33" w:author="Huawei" w:date="2021-04-03T23:02:00Z">
        <w:r w:rsidDel="006C4A13">
          <w:rPr>
            <w:rFonts w:hint="eastAsia"/>
            <w:lang w:eastAsia="zh-CN"/>
          </w:rPr>
          <w:delText xml:space="preserve">        </w:delText>
        </w:r>
        <w:r w:rsidRPr="00690A26" w:rsidDel="006C4A13">
          <w:delText>eventIds</w:delText>
        </w:r>
        <w:r w:rsidRPr="00690A26" w:rsidDel="006C4A13">
          <w:rPr>
            <w:rFonts w:hint="eastAsia"/>
            <w:lang w:eastAsia="zh-CN"/>
          </w:rPr>
          <w:delText>:</w:delText>
        </w:r>
      </w:del>
    </w:p>
    <w:p w14:paraId="2C7E1015" w14:textId="116B6AF3" w:rsidR="006C4A13" w:rsidRPr="00690A26" w:rsidDel="006C4A13" w:rsidRDefault="006C4A13" w:rsidP="006C4A13">
      <w:pPr>
        <w:pStyle w:val="PL"/>
        <w:rPr>
          <w:del w:id="34" w:author="Huawei" w:date="2021-04-03T23:02:00Z"/>
          <w:lang w:eastAsia="zh-CN"/>
        </w:rPr>
      </w:pPr>
      <w:del w:id="35" w:author="Huawei" w:date="2021-04-03T23:02:00Z">
        <w:r w:rsidDel="006C4A13">
          <w:rPr>
            <w:rFonts w:hint="eastAsia"/>
            <w:lang w:eastAsia="zh-CN"/>
          </w:rPr>
          <w:delText xml:space="preserve">          </w:delText>
        </w:r>
        <w:r w:rsidRPr="00690A26" w:rsidDel="006C4A13">
          <w:rPr>
            <w:rFonts w:hint="eastAsia"/>
            <w:lang w:eastAsia="zh-CN"/>
          </w:rPr>
          <w:delText xml:space="preserve">type: </w:delText>
        </w:r>
        <w:r w:rsidRPr="00690A26" w:rsidDel="006C4A13">
          <w:rPr>
            <w:lang w:eastAsia="zh-CN"/>
          </w:rPr>
          <w:delText>array</w:delText>
        </w:r>
      </w:del>
    </w:p>
    <w:p w14:paraId="7B3BAEF2" w14:textId="69CB281A" w:rsidR="006C4A13" w:rsidRPr="00690A26" w:rsidDel="006C4A13" w:rsidRDefault="006C4A13" w:rsidP="006C4A13">
      <w:pPr>
        <w:pStyle w:val="PL"/>
        <w:rPr>
          <w:del w:id="36" w:author="Huawei" w:date="2021-04-03T23:02:00Z"/>
          <w:lang w:eastAsia="zh-CN"/>
        </w:rPr>
      </w:pPr>
      <w:del w:id="37" w:author="Huawei" w:date="2021-04-03T23:02:00Z">
        <w:r w:rsidDel="006C4A13">
          <w:rPr>
            <w:rFonts w:hint="eastAsia"/>
            <w:lang w:eastAsia="zh-CN"/>
          </w:rPr>
          <w:delText xml:space="preserve">          </w:delText>
        </w:r>
        <w:r w:rsidRPr="00690A26" w:rsidDel="006C4A13">
          <w:rPr>
            <w:lang w:eastAsia="zh-CN"/>
          </w:rPr>
          <w:delText>items</w:delText>
        </w:r>
        <w:r w:rsidRPr="00690A26" w:rsidDel="006C4A13">
          <w:rPr>
            <w:rFonts w:hint="eastAsia"/>
            <w:lang w:eastAsia="zh-CN"/>
          </w:rPr>
          <w:delText>:</w:delText>
        </w:r>
      </w:del>
    </w:p>
    <w:p w14:paraId="3BB37865" w14:textId="79115B05" w:rsidR="006C4A13" w:rsidRPr="00690A26" w:rsidDel="006C4A13" w:rsidRDefault="006C4A13" w:rsidP="006C4A13">
      <w:pPr>
        <w:pStyle w:val="PL"/>
        <w:rPr>
          <w:del w:id="38" w:author="Huawei" w:date="2021-04-03T23:02:00Z"/>
          <w:lang w:eastAsia="zh-CN"/>
        </w:rPr>
      </w:pPr>
      <w:del w:id="39" w:author="Huawei" w:date="2021-04-03T23:02:00Z">
        <w:r w:rsidDel="006C4A13">
          <w:rPr>
            <w:rFonts w:hint="eastAsia"/>
            <w:lang w:eastAsia="zh-CN"/>
          </w:rPr>
          <w:delText xml:space="preserve">            </w:delText>
        </w:r>
        <w:r w:rsidRPr="00690A26" w:rsidDel="006C4A13">
          <w:delText>$ref: 'TS29520_Nnwdaf_AnalyticsInfo.yaml#/components/schemas/EventId'</w:delText>
        </w:r>
      </w:del>
    </w:p>
    <w:p w14:paraId="6F1E858B" w14:textId="7944EA85" w:rsidR="006C4A13" w:rsidDel="006C4A13" w:rsidRDefault="006C4A13" w:rsidP="006C4A13">
      <w:pPr>
        <w:pStyle w:val="PL"/>
        <w:rPr>
          <w:del w:id="40" w:author="Huawei" w:date="2021-04-03T23:02:00Z"/>
          <w:lang w:eastAsia="zh-CN"/>
        </w:rPr>
      </w:pPr>
      <w:del w:id="41" w:author="Huawei" w:date="2021-04-03T23:02:00Z">
        <w:r w:rsidDel="006C4A13">
          <w:rPr>
            <w:rFonts w:hint="eastAsia"/>
            <w:lang w:eastAsia="zh-CN"/>
          </w:rPr>
          <w:delText xml:space="preserve">          </w:delText>
        </w:r>
        <w:r w:rsidRPr="00690A26" w:rsidDel="006C4A13">
          <w:rPr>
            <w:rFonts w:hint="eastAsia"/>
            <w:lang w:eastAsia="zh-CN"/>
          </w:rPr>
          <w:delText>min</w:delText>
        </w:r>
        <w:r w:rsidRPr="00690A26" w:rsidDel="006C4A13">
          <w:rPr>
            <w:lang w:eastAsia="zh-CN"/>
          </w:rPr>
          <w:delText>Items</w:delText>
        </w:r>
        <w:r w:rsidRPr="00690A26" w:rsidDel="006C4A13">
          <w:rPr>
            <w:rFonts w:hint="eastAsia"/>
            <w:lang w:eastAsia="zh-CN"/>
          </w:rPr>
          <w:delText>: 1</w:delText>
        </w:r>
      </w:del>
    </w:p>
    <w:p w14:paraId="5331252A" w14:textId="77777777" w:rsidR="006C4A13" w:rsidRPr="00690A26" w:rsidRDefault="006C4A13" w:rsidP="006C4A13">
      <w:pPr>
        <w:pStyle w:val="PL"/>
        <w:rPr>
          <w:ins w:id="42" w:author="Huawei" w:date="2021-04-03T23:03:00Z"/>
          <w:lang w:eastAsia="zh-CN"/>
        </w:rPr>
      </w:pPr>
      <w:ins w:id="43" w:author="Huawei" w:date="2021-04-03T23:03:00Z">
        <w:r w:rsidRPr="00690A26">
          <w:rPr>
            <w:rFonts w:hint="eastAsia"/>
            <w:lang w:eastAsia="zh-CN"/>
          </w:rPr>
          <w:t xml:space="preserve">        </w:t>
        </w:r>
        <w:r w:rsidRPr="00690A26">
          <w:rPr>
            <w:lang w:eastAsia="zh-CN"/>
          </w:rPr>
          <w:t>af</w:t>
        </w:r>
        <w:r w:rsidRPr="00690A26">
          <w:t>Events</w:t>
        </w:r>
        <w:r w:rsidRPr="00690A26">
          <w:rPr>
            <w:rFonts w:hint="eastAsia"/>
            <w:lang w:eastAsia="zh-CN"/>
          </w:rPr>
          <w:t>:</w:t>
        </w:r>
      </w:ins>
    </w:p>
    <w:p w14:paraId="1F6B9EA4" w14:textId="77777777" w:rsidR="006C4A13" w:rsidRPr="00690A26" w:rsidRDefault="006C4A13" w:rsidP="006C4A13">
      <w:pPr>
        <w:pStyle w:val="PL"/>
        <w:rPr>
          <w:ins w:id="44" w:author="Huawei" w:date="2021-04-03T23:03:00Z"/>
          <w:lang w:eastAsia="zh-CN"/>
        </w:rPr>
      </w:pPr>
      <w:ins w:id="45" w:author="Huawei" w:date="2021-04-03T23:03:00Z">
        <w:r w:rsidRPr="00690A26">
          <w:rPr>
            <w:rFonts w:hint="eastAsia"/>
            <w:lang w:eastAsia="zh-CN"/>
          </w:rPr>
          <w:t xml:space="preserve">          type: </w:t>
        </w:r>
        <w:r w:rsidRPr="00690A26">
          <w:rPr>
            <w:lang w:eastAsia="zh-CN"/>
          </w:rPr>
          <w:t>array</w:t>
        </w:r>
      </w:ins>
    </w:p>
    <w:p w14:paraId="7EB1C002" w14:textId="77777777" w:rsidR="006C4A13" w:rsidRPr="00690A26" w:rsidRDefault="006C4A13" w:rsidP="006C4A13">
      <w:pPr>
        <w:pStyle w:val="PL"/>
        <w:rPr>
          <w:ins w:id="46" w:author="Huawei" w:date="2021-04-03T23:03:00Z"/>
          <w:lang w:eastAsia="zh-CN"/>
        </w:rPr>
      </w:pPr>
      <w:ins w:id="47" w:author="Huawei" w:date="2021-04-03T23:03:00Z">
        <w:r w:rsidRPr="00690A26">
          <w:rPr>
            <w:rFonts w:hint="eastAsia"/>
            <w:lang w:eastAsia="zh-CN"/>
          </w:rPr>
          <w:t xml:space="preserve">          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</w:t>
        </w:r>
      </w:ins>
    </w:p>
    <w:p w14:paraId="0420030B" w14:textId="77777777" w:rsidR="006C4A13" w:rsidRPr="00690A26" w:rsidRDefault="006C4A13" w:rsidP="006C4A13">
      <w:pPr>
        <w:pStyle w:val="PL"/>
        <w:rPr>
          <w:ins w:id="48" w:author="Huawei" w:date="2021-04-03T23:03:00Z"/>
          <w:lang w:eastAsia="zh-CN"/>
        </w:rPr>
      </w:pPr>
      <w:ins w:id="49" w:author="Huawei" w:date="2021-04-03T23:03:00Z">
        <w:r w:rsidRPr="00690A26">
          <w:rPr>
            <w:rFonts w:hint="eastAsia"/>
            <w:lang w:eastAsia="zh-CN"/>
          </w:rPr>
          <w:t xml:space="preserve">            </w:t>
        </w:r>
        <w:r w:rsidRPr="00690A26">
          <w:t>$ref: 'TS29517_Naf_EventExposure.yaml#/components/schemas/AfEvent'</w:t>
        </w:r>
      </w:ins>
    </w:p>
    <w:p w14:paraId="63E5F6F6" w14:textId="5B216947" w:rsidR="006C4A13" w:rsidRDefault="006C4A13" w:rsidP="006C4A13">
      <w:pPr>
        <w:pStyle w:val="PL"/>
        <w:rPr>
          <w:ins w:id="50" w:author="Huawei" w:date="2021-04-03T23:02:00Z"/>
          <w:lang w:eastAsia="zh-CN"/>
        </w:rPr>
      </w:pPr>
      <w:ins w:id="51" w:author="Huawei" w:date="2021-04-03T23:03:00Z">
        <w:r w:rsidRPr="00690A26">
          <w:rPr>
            <w:rFonts w:hint="eastAsia"/>
            <w:lang w:eastAsia="zh-CN"/>
          </w:rPr>
          <w:t xml:space="preserve">          min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 1</w:t>
        </w:r>
      </w:ins>
    </w:p>
    <w:p w14:paraId="00F610F3" w14:textId="77777777" w:rsidR="006C4A13" w:rsidRPr="00690A26" w:rsidRDefault="006C4A13" w:rsidP="006C4A13">
      <w:pPr>
        <w:pStyle w:val="PL"/>
      </w:pPr>
      <w:r w:rsidRPr="00690A26">
        <w:t xml:space="preserve">        snssaiList:</w:t>
      </w:r>
    </w:p>
    <w:p w14:paraId="7AF4D9AB" w14:textId="77777777" w:rsidR="006C4A13" w:rsidRPr="00690A26" w:rsidRDefault="006C4A13" w:rsidP="006C4A13">
      <w:pPr>
        <w:pStyle w:val="PL"/>
      </w:pPr>
      <w:r w:rsidRPr="00690A26">
        <w:t xml:space="preserve">          type: array</w:t>
      </w:r>
    </w:p>
    <w:p w14:paraId="1E4F7973" w14:textId="77777777" w:rsidR="006C4A13" w:rsidRPr="00690A26" w:rsidRDefault="006C4A13" w:rsidP="006C4A13">
      <w:pPr>
        <w:pStyle w:val="PL"/>
      </w:pPr>
      <w:r w:rsidRPr="00690A26">
        <w:t xml:space="preserve">          items:</w:t>
      </w:r>
    </w:p>
    <w:p w14:paraId="69F2E73F" w14:textId="77777777" w:rsidR="006C4A13" w:rsidRDefault="006C4A13" w:rsidP="006C4A13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269E5E1D" w14:textId="77777777" w:rsidR="006C4A13" w:rsidRDefault="006C4A13" w:rsidP="006C4A13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48D4C8A" w14:textId="77777777" w:rsidR="006C4A13" w:rsidRPr="00690A26" w:rsidRDefault="006C4A13" w:rsidP="006C4A13">
      <w:pPr>
        <w:pStyle w:val="PL"/>
      </w:pPr>
      <w:r w:rsidRPr="00690A26">
        <w:t xml:space="preserve">        pfdData:</w:t>
      </w:r>
    </w:p>
    <w:p w14:paraId="5BBE00FB" w14:textId="77777777" w:rsidR="006C4A13" w:rsidRDefault="006C4A13" w:rsidP="006C4A1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23387587" w14:textId="77777777" w:rsidR="006C4A13" w:rsidRPr="00690A26" w:rsidRDefault="006C4A13" w:rsidP="006C4A13">
      <w:pPr>
        <w:pStyle w:val="PL"/>
      </w:pPr>
      <w:r w:rsidRPr="00690A26">
        <w:t xml:space="preserve">        gpsiRanges:</w:t>
      </w:r>
    </w:p>
    <w:p w14:paraId="48017570" w14:textId="77777777" w:rsidR="006C4A13" w:rsidRPr="00690A26" w:rsidRDefault="006C4A13" w:rsidP="006C4A13">
      <w:pPr>
        <w:pStyle w:val="PL"/>
      </w:pPr>
      <w:r w:rsidRPr="00690A26">
        <w:t xml:space="preserve">          type: array</w:t>
      </w:r>
    </w:p>
    <w:p w14:paraId="7B0328C5" w14:textId="77777777" w:rsidR="006C4A13" w:rsidRPr="00690A26" w:rsidRDefault="006C4A13" w:rsidP="006C4A13">
      <w:pPr>
        <w:pStyle w:val="PL"/>
      </w:pPr>
      <w:r w:rsidRPr="00690A26">
        <w:t xml:space="preserve">          items:</w:t>
      </w:r>
    </w:p>
    <w:p w14:paraId="433FFAAA" w14:textId="77777777" w:rsidR="006C4A13" w:rsidRPr="00690A26" w:rsidRDefault="006C4A13" w:rsidP="006C4A13">
      <w:pPr>
        <w:pStyle w:val="PL"/>
      </w:pPr>
      <w:r w:rsidRPr="00690A26">
        <w:t xml:space="preserve">            $ref: '#/components/schemas/IdentityRange'</w:t>
      </w:r>
    </w:p>
    <w:p w14:paraId="08801138" w14:textId="77777777" w:rsidR="006C4A13" w:rsidRPr="00690A26" w:rsidRDefault="006C4A13" w:rsidP="006C4A1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21536E" w14:textId="77777777" w:rsidR="006C4A13" w:rsidRPr="00690A26" w:rsidRDefault="006C4A13" w:rsidP="006C4A13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7D8A84BD" w14:textId="77777777" w:rsidR="006C4A13" w:rsidRPr="00690A26" w:rsidRDefault="006C4A13" w:rsidP="006C4A13">
      <w:pPr>
        <w:pStyle w:val="PL"/>
      </w:pPr>
      <w:r w:rsidRPr="00690A26">
        <w:t xml:space="preserve">          type: array</w:t>
      </w:r>
    </w:p>
    <w:p w14:paraId="46134870" w14:textId="77777777" w:rsidR="006C4A13" w:rsidRPr="00690A26" w:rsidRDefault="006C4A13" w:rsidP="006C4A13">
      <w:pPr>
        <w:pStyle w:val="PL"/>
      </w:pPr>
      <w:r w:rsidRPr="00690A26">
        <w:t xml:space="preserve">          items:</w:t>
      </w:r>
    </w:p>
    <w:p w14:paraId="6CCEBB3D" w14:textId="77777777" w:rsidR="006C4A13" w:rsidRPr="00690A26" w:rsidRDefault="006C4A13" w:rsidP="006C4A13">
      <w:pPr>
        <w:pStyle w:val="PL"/>
      </w:pPr>
      <w:r w:rsidRPr="00690A26">
        <w:t xml:space="preserve">            $ref: '#/components/schemas/IdentityRange'</w:t>
      </w:r>
    </w:p>
    <w:p w14:paraId="51F20919" w14:textId="77777777" w:rsidR="006C4A13" w:rsidRPr="00690A26" w:rsidRDefault="006C4A13" w:rsidP="006C4A13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D53DA53" w14:textId="77777777" w:rsidR="006C4A13" w:rsidRPr="00690A26" w:rsidRDefault="006C4A13" w:rsidP="006C4A13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24EB7E9E" w14:textId="77777777" w:rsidR="006C4A13" w:rsidRPr="00690A26" w:rsidRDefault="006C4A13" w:rsidP="006C4A13">
      <w:pPr>
        <w:pStyle w:val="PL"/>
      </w:pPr>
      <w:r w:rsidRPr="00690A26">
        <w:t xml:space="preserve">          type: array</w:t>
      </w:r>
    </w:p>
    <w:p w14:paraId="79652C6A" w14:textId="77777777" w:rsidR="006C4A13" w:rsidRPr="00690A26" w:rsidRDefault="006C4A13" w:rsidP="006C4A13">
      <w:pPr>
        <w:pStyle w:val="PL"/>
      </w:pPr>
      <w:r w:rsidRPr="00690A26">
        <w:t xml:space="preserve">          items:</w:t>
      </w:r>
    </w:p>
    <w:p w14:paraId="3965E77A" w14:textId="77777777" w:rsidR="006C4A13" w:rsidRPr="00690A26" w:rsidRDefault="006C4A13" w:rsidP="006C4A13">
      <w:pPr>
        <w:pStyle w:val="PL"/>
      </w:pPr>
      <w:r w:rsidRPr="00690A26">
        <w:t xml:space="preserve">            type: string</w:t>
      </w:r>
    </w:p>
    <w:p w14:paraId="156E0EA9" w14:textId="77777777" w:rsidR="006C4A13" w:rsidRPr="00690A26" w:rsidRDefault="006C4A13" w:rsidP="006C4A13">
      <w:pPr>
        <w:pStyle w:val="PL"/>
      </w:pPr>
      <w:r w:rsidRPr="00690A26">
        <w:t xml:space="preserve">          minItems: 1</w:t>
      </w:r>
    </w:p>
    <w:p w14:paraId="7B55DA75" w14:textId="77777777" w:rsidR="006C4A13" w:rsidRDefault="006C4A13" w:rsidP="006C4A13">
      <w:pPr>
        <w:rPr>
          <w:lang w:eastAsia="zh-CN"/>
        </w:rPr>
      </w:pPr>
    </w:p>
    <w:p w14:paraId="698710D2" w14:textId="329CDF74" w:rsidR="00827625" w:rsidRDefault="00827625" w:rsidP="00670ED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1475BAE" w14:textId="77777777" w:rsidR="00301EFC" w:rsidRPr="00670ED0" w:rsidRDefault="00301EFC" w:rsidP="00102E7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C53CD" w14:textId="77777777" w:rsidR="00FD6220" w:rsidRDefault="00FD6220">
      <w:r>
        <w:separator/>
      </w:r>
    </w:p>
  </w:endnote>
  <w:endnote w:type="continuationSeparator" w:id="0">
    <w:p w14:paraId="179B9AE7" w14:textId="77777777" w:rsidR="00FD6220" w:rsidRDefault="00FD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C88EF" w14:textId="77777777" w:rsidR="00FD6220" w:rsidRDefault="00FD6220">
      <w:r>
        <w:separator/>
      </w:r>
    </w:p>
  </w:footnote>
  <w:footnote w:type="continuationSeparator" w:id="0">
    <w:p w14:paraId="289DB751" w14:textId="77777777" w:rsidR="00FD6220" w:rsidRDefault="00FD6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C5533" w:rsidRDefault="00EC55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C5533" w:rsidRDefault="00EC553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C5533" w:rsidRDefault="00EC553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C5533" w:rsidRDefault="00EC55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1"/>
  </w:num>
  <w:num w:numId="6">
    <w:abstractNumId w:val="15"/>
  </w:num>
  <w:num w:numId="7">
    <w:abstractNumId w:val="20"/>
  </w:num>
  <w:num w:numId="8">
    <w:abstractNumId w:val="13"/>
  </w:num>
  <w:num w:numId="9">
    <w:abstractNumId w:val="11"/>
  </w:num>
  <w:num w:numId="10">
    <w:abstractNumId w:val="27"/>
  </w:num>
  <w:num w:numId="11">
    <w:abstractNumId w:val="25"/>
  </w:num>
  <w:num w:numId="12">
    <w:abstractNumId w:val="9"/>
  </w:num>
  <w:num w:numId="13">
    <w:abstractNumId w:val="17"/>
  </w:num>
  <w:num w:numId="14">
    <w:abstractNumId w:val="23"/>
  </w:num>
  <w:num w:numId="15">
    <w:abstractNumId w:val="26"/>
  </w:num>
  <w:num w:numId="16">
    <w:abstractNumId w:val="19"/>
  </w:num>
  <w:num w:numId="17">
    <w:abstractNumId w:val="24"/>
  </w:num>
  <w:num w:numId="18">
    <w:abstractNumId w:val="18"/>
  </w:num>
  <w:num w:numId="19">
    <w:abstractNumId w:val="28"/>
  </w:num>
  <w:num w:numId="20">
    <w:abstractNumId w:val="16"/>
  </w:num>
  <w:num w:numId="21">
    <w:abstractNumId w:val="12"/>
  </w:num>
  <w:num w:numId="22">
    <w:abstractNumId w:val="10"/>
  </w:num>
  <w:num w:numId="23">
    <w:abstractNumId w:val="14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92FB5"/>
    <w:rsid w:val="000A6394"/>
    <w:rsid w:val="000B7FED"/>
    <w:rsid w:val="000C038A"/>
    <w:rsid w:val="000C6598"/>
    <w:rsid w:val="000D44B3"/>
    <w:rsid w:val="000E2EB7"/>
    <w:rsid w:val="00102E7A"/>
    <w:rsid w:val="00123321"/>
    <w:rsid w:val="001308AC"/>
    <w:rsid w:val="00145D43"/>
    <w:rsid w:val="00170A8E"/>
    <w:rsid w:val="00192C46"/>
    <w:rsid w:val="001A08B3"/>
    <w:rsid w:val="001A7B60"/>
    <w:rsid w:val="001B52F0"/>
    <w:rsid w:val="001B7A65"/>
    <w:rsid w:val="001C3E6A"/>
    <w:rsid w:val="001C5429"/>
    <w:rsid w:val="001E41F3"/>
    <w:rsid w:val="001F738F"/>
    <w:rsid w:val="00207912"/>
    <w:rsid w:val="00210FE7"/>
    <w:rsid w:val="00213893"/>
    <w:rsid w:val="00243E00"/>
    <w:rsid w:val="0026004D"/>
    <w:rsid w:val="002640DD"/>
    <w:rsid w:val="00275D12"/>
    <w:rsid w:val="00281DC0"/>
    <w:rsid w:val="00284FEB"/>
    <w:rsid w:val="002860C4"/>
    <w:rsid w:val="002A6388"/>
    <w:rsid w:val="002B5741"/>
    <w:rsid w:val="002C498E"/>
    <w:rsid w:val="002E472E"/>
    <w:rsid w:val="002E64DC"/>
    <w:rsid w:val="00301EFC"/>
    <w:rsid w:val="00305409"/>
    <w:rsid w:val="00347FC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4D6643"/>
    <w:rsid w:val="004D67BD"/>
    <w:rsid w:val="004F2AA2"/>
    <w:rsid w:val="0051580D"/>
    <w:rsid w:val="00547111"/>
    <w:rsid w:val="00592D74"/>
    <w:rsid w:val="00596F6F"/>
    <w:rsid w:val="005A254F"/>
    <w:rsid w:val="005B7700"/>
    <w:rsid w:val="005D0D99"/>
    <w:rsid w:val="005E0C0D"/>
    <w:rsid w:val="005E2C44"/>
    <w:rsid w:val="005E4AEC"/>
    <w:rsid w:val="00606952"/>
    <w:rsid w:val="00621188"/>
    <w:rsid w:val="006257ED"/>
    <w:rsid w:val="006311E5"/>
    <w:rsid w:val="00655E67"/>
    <w:rsid w:val="00665C47"/>
    <w:rsid w:val="00670ED0"/>
    <w:rsid w:val="006761E3"/>
    <w:rsid w:val="00695808"/>
    <w:rsid w:val="006B46FB"/>
    <w:rsid w:val="006C4A13"/>
    <w:rsid w:val="006E21FB"/>
    <w:rsid w:val="0070160D"/>
    <w:rsid w:val="007121DD"/>
    <w:rsid w:val="00792342"/>
    <w:rsid w:val="00794B58"/>
    <w:rsid w:val="00795481"/>
    <w:rsid w:val="007977A8"/>
    <w:rsid w:val="007B00AC"/>
    <w:rsid w:val="007B512A"/>
    <w:rsid w:val="007C2097"/>
    <w:rsid w:val="007D6A07"/>
    <w:rsid w:val="007F7259"/>
    <w:rsid w:val="008040A8"/>
    <w:rsid w:val="00824361"/>
    <w:rsid w:val="00827625"/>
    <w:rsid w:val="008279FA"/>
    <w:rsid w:val="00850940"/>
    <w:rsid w:val="008626E7"/>
    <w:rsid w:val="00870EE7"/>
    <w:rsid w:val="008863B9"/>
    <w:rsid w:val="0089666F"/>
    <w:rsid w:val="008A45A6"/>
    <w:rsid w:val="008E3BF5"/>
    <w:rsid w:val="008E7AEF"/>
    <w:rsid w:val="008F07FD"/>
    <w:rsid w:val="008F3789"/>
    <w:rsid w:val="008F686C"/>
    <w:rsid w:val="0091443E"/>
    <w:rsid w:val="009148DE"/>
    <w:rsid w:val="00916A68"/>
    <w:rsid w:val="00935DD5"/>
    <w:rsid w:val="00941E30"/>
    <w:rsid w:val="0095608F"/>
    <w:rsid w:val="009777D9"/>
    <w:rsid w:val="00991B88"/>
    <w:rsid w:val="00994151"/>
    <w:rsid w:val="009A5753"/>
    <w:rsid w:val="009A579D"/>
    <w:rsid w:val="009D01BC"/>
    <w:rsid w:val="009E3297"/>
    <w:rsid w:val="009F5822"/>
    <w:rsid w:val="009F734F"/>
    <w:rsid w:val="00A0719C"/>
    <w:rsid w:val="00A246B6"/>
    <w:rsid w:val="00A47E70"/>
    <w:rsid w:val="00A50CF0"/>
    <w:rsid w:val="00A723AE"/>
    <w:rsid w:val="00A7671C"/>
    <w:rsid w:val="00AA0233"/>
    <w:rsid w:val="00AA2CBC"/>
    <w:rsid w:val="00AA774C"/>
    <w:rsid w:val="00AC5820"/>
    <w:rsid w:val="00AD1CD8"/>
    <w:rsid w:val="00B00541"/>
    <w:rsid w:val="00B258BB"/>
    <w:rsid w:val="00B42EA4"/>
    <w:rsid w:val="00B52AAE"/>
    <w:rsid w:val="00B67B97"/>
    <w:rsid w:val="00B75457"/>
    <w:rsid w:val="00B968C8"/>
    <w:rsid w:val="00BA3EC5"/>
    <w:rsid w:val="00BA51D9"/>
    <w:rsid w:val="00BB5DFC"/>
    <w:rsid w:val="00BC3754"/>
    <w:rsid w:val="00BC739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10C3D"/>
    <w:rsid w:val="00D24991"/>
    <w:rsid w:val="00D26B99"/>
    <w:rsid w:val="00D50255"/>
    <w:rsid w:val="00D66520"/>
    <w:rsid w:val="00D7494C"/>
    <w:rsid w:val="00D933AA"/>
    <w:rsid w:val="00DE34CF"/>
    <w:rsid w:val="00E124B8"/>
    <w:rsid w:val="00E13F3D"/>
    <w:rsid w:val="00E22AF6"/>
    <w:rsid w:val="00E34753"/>
    <w:rsid w:val="00E34898"/>
    <w:rsid w:val="00E44DF0"/>
    <w:rsid w:val="00E53B23"/>
    <w:rsid w:val="00EA14E5"/>
    <w:rsid w:val="00EB09B7"/>
    <w:rsid w:val="00EC5533"/>
    <w:rsid w:val="00EC5544"/>
    <w:rsid w:val="00EE7D7C"/>
    <w:rsid w:val="00F06FAC"/>
    <w:rsid w:val="00F112F6"/>
    <w:rsid w:val="00F118E5"/>
    <w:rsid w:val="00F15DE3"/>
    <w:rsid w:val="00F235D8"/>
    <w:rsid w:val="00F25D98"/>
    <w:rsid w:val="00F300FB"/>
    <w:rsid w:val="00F34BD9"/>
    <w:rsid w:val="00F41E30"/>
    <w:rsid w:val="00F64846"/>
    <w:rsid w:val="00F863D1"/>
    <w:rsid w:val="00FA1B26"/>
    <w:rsid w:val="00FB6386"/>
    <w:rsid w:val="00FC23B6"/>
    <w:rsid w:val="00FD6220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styleId="af3">
    <w:name w:val="index heading"/>
    <w:basedOn w:val="a"/>
    <w:next w:val="a"/>
    <w:rsid w:val="00670E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70ED0"/>
    <w:pPr>
      <w:ind w:left="851"/>
    </w:pPr>
  </w:style>
  <w:style w:type="paragraph" w:customStyle="1" w:styleId="INDENT2">
    <w:name w:val="INDENT2"/>
    <w:basedOn w:val="a"/>
    <w:rsid w:val="00670ED0"/>
    <w:pPr>
      <w:ind w:left="1135" w:hanging="284"/>
    </w:pPr>
  </w:style>
  <w:style w:type="paragraph" w:customStyle="1" w:styleId="INDENT3">
    <w:name w:val="INDENT3"/>
    <w:basedOn w:val="a"/>
    <w:rsid w:val="00670ED0"/>
    <w:pPr>
      <w:ind w:left="1701" w:hanging="567"/>
    </w:pPr>
  </w:style>
  <w:style w:type="paragraph" w:customStyle="1" w:styleId="FigureTitle">
    <w:name w:val="Figure_Title"/>
    <w:basedOn w:val="a"/>
    <w:next w:val="a"/>
    <w:rsid w:val="00670E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70ED0"/>
    <w:pPr>
      <w:keepNext/>
      <w:keepLines/>
    </w:pPr>
    <w:rPr>
      <w:b/>
    </w:rPr>
  </w:style>
  <w:style w:type="paragraph" w:customStyle="1" w:styleId="enumlev2">
    <w:name w:val="enumlev2"/>
    <w:basedOn w:val="a"/>
    <w:rsid w:val="00670E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70E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670ED0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670ED0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670ED0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670ED0"/>
  </w:style>
  <w:style w:type="character" w:customStyle="1" w:styleId="Char7">
    <w:name w:val="正文文本 Char"/>
    <w:basedOn w:val="a0"/>
    <w:link w:val="af6"/>
    <w:rsid w:val="00670ED0"/>
    <w:rPr>
      <w:rFonts w:ascii="Times New Roman" w:hAnsi="Times New Roman"/>
      <w:lang w:val="en-GB" w:eastAsia="en-US"/>
    </w:rPr>
  </w:style>
  <w:style w:type="paragraph" w:customStyle="1" w:styleId="Af7">
    <w:name w:val="正文 A"/>
    <w:rsid w:val="00670ED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670ED0"/>
  </w:style>
  <w:style w:type="character" w:customStyle="1" w:styleId="EditorsNoteChar">
    <w:name w:val="Editor's Note Char"/>
    <w:aliases w:val="EN Char"/>
    <w:rsid w:val="00670ED0"/>
    <w:rPr>
      <w:color w:val="FF0000"/>
      <w:lang w:eastAsia="en-US"/>
    </w:rPr>
  </w:style>
  <w:style w:type="character" w:customStyle="1" w:styleId="alt-edited">
    <w:name w:val="alt-edited"/>
    <w:rsid w:val="00670ED0"/>
  </w:style>
  <w:style w:type="character" w:customStyle="1" w:styleId="2Char">
    <w:name w:val="标题 2 Char"/>
    <w:link w:val="2"/>
    <w:rsid w:val="00670ED0"/>
    <w:rPr>
      <w:rFonts w:ascii="Arial" w:hAnsi="Arial"/>
      <w:sz w:val="32"/>
      <w:lang w:val="en-GB" w:eastAsia="en-US"/>
    </w:rPr>
  </w:style>
  <w:style w:type="character" w:styleId="HTML1">
    <w:name w:val="HTML Cite"/>
    <w:uiPriority w:val="99"/>
    <w:unhideWhenUsed/>
    <w:rsid w:val="00670ED0"/>
    <w:rPr>
      <w:i/>
      <w:iCs/>
    </w:rPr>
  </w:style>
  <w:style w:type="character" w:customStyle="1" w:styleId="3Char">
    <w:name w:val="标题 3 Char"/>
    <w:link w:val="3"/>
    <w:rsid w:val="00670ED0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70ED0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670ED0"/>
    <w:rPr>
      <w:rFonts w:ascii="Arial" w:hAnsi="Arial"/>
      <w:sz w:val="24"/>
      <w:lang w:val="en-GB" w:eastAsia="en-US"/>
    </w:rPr>
  </w:style>
  <w:style w:type="paragraph" w:styleId="af9">
    <w:name w:val="Revision"/>
    <w:hidden/>
    <w:uiPriority w:val="99"/>
    <w:semiHidden/>
    <w:rsid w:val="00670E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70ED0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5"/>
    <w:rsid w:val="00670ED0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670ED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670E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0E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0ED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70ED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1">
    <w:name w:val="页脚 Char"/>
    <w:link w:val="a9"/>
    <w:rsid w:val="00670ED0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670ED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70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763D-ECF0-4EF9-BDCF-CC3BE735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2021-04-06T11:21:00Z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(3)foxKueSMhDSfiG1gfigmdRIw0Tc1ifKESqAlLNMmu8X0KkkO6/LfZvcQwoCdY9YWQ5ESjDiL
MZiVws6hhYlxsBbVQCM10sTDuXWmBlAwSN8iuXbfAj+D1YrYhvC4HV3tRqUrx0oaDk4CJyLV
9z2ghxcb9NaHh+3ixDeBoFT/8NYLvaifou6Crz426ilrESgxKniNicc1N3U5hv7PjYGyuudy
FG7eqkVTBN7XzpbDa3</vt:lpwstr>
  </property>
  <property fmtid="{D5CDD505-2E9C-101B-9397-08002B2CF9AE}" pid="22" name="_2015_ms_pID_7253431">
    <vt:lpwstr>jtk6D1iD1zT4mlA1SGgyo+IM0++5JkvgxQScKc0F9DLKiOspm6McaZ
D+cJ0meMjdt6lMToSEqTQ8tJSAhfTch8PdWygXn27UjWKM6P/M8q/zWibnnX/5g4HGF24PRv
HG4nQnzvuATiTAVkZye/bMPctSCXI8SMMZFxIypDmS42w3VyxYuzx2WMah8Vuw219qlGyNEL
yzXkbFfL15fCFF/OfVseWmIH8DGFjfdlD5dY</vt:lpwstr>
  </property>
  <property fmtid="{D5CDD505-2E9C-101B-9397-08002B2CF9AE}" pid="23" name="_2015_ms_pID_7253432">
    <vt:lpwstr>vw==</vt:lpwstr>
  </property>
</Properties>
</file>